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476" w:rsidRDefault="00FA4D3D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6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 xml:space="preserve"> Ad-Hoc-e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>
        <w:rPr>
          <w:rFonts w:ascii="Arial" w:eastAsia="宋体" w:hAnsi="Arial" w:hint="eastAsia"/>
          <w:b/>
          <w:i/>
          <w:color w:val="auto"/>
          <w:sz w:val="28"/>
          <w:lang w:eastAsia="en-US"/>
        </w:rPr>
        <w:t>250052</w:t>
      </w:r>
      <w:r>
        <w:rPr>
          <w:rFonts w:ascii="Arial" w:eastAsia="宋体" w:hAnsi="Arial" w:hint="eastAsia"/>
          <w:b/>
          <w:i/>
          <w:color w:val="auto"/>
          <w:sz w:val="28"/>
          <w:lang w:val="en-US" w:eastAsia="zh-CN"/>
        </w:rPr>
        <w:t>1</w:t>
      </w:r>
    </w:p>
    <w:p w:rsidR="00424476" w:rsidRDefault="00FA4D3D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eastAsia="Arial Unicode MS" w:cs="Arial" w:hint="eastAsia"/>
          <w:b/>
          <w:bCs/>
          <w:sz w:val="24"/>
          <w:lang w:val="en-US" w:eastAsia="zh-CN"/>
        </w:rPr>
        <w:t>20</w:t>
      </w:r>
      <w:proofErr w:type="spellStart"/>
      <w:r>
        <w:rPr>
          <w:rFonts w:eastAsia="Arial Unicode MS" w:cs="Arial"/>
          <w:b/>
          <w:bCs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 w:hint="eastAsia"/>
          <w:b/>
          <w:bCs/>
          <w:sz w:val="24"/>
          <w:lang w:val="en-US" w:eastAsia="zh-CN"/>
        </w:rPr>
        <w:t>4</w:t>
      </w:r>
      <w:r>
        <w:rPr>
          <w:rFonts w:eastAsia="Arial Unicode MS" w:cs="Arial" w:hint="eastAsia"/>
          <w:b/>
          <w:bCs/>
          <w:sz w:val="24"/>
          <w:vertAlign w:val="superscript"/>
          <w:lang w:val="en-US" w:eastAsia="zh-CN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January</w:t>
      </w:r>
      <w:r>
        <w:rPr>
          <w:rFonts w:eastAsia="Arial Unicode MS" w:cs="Arial"/>
          <w:b/>
          <w:bCs/>
          <w:sz w:val="24"/>
        </w:rPr>
        <w:t xml:space="preserve">, 2024,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Online</w:t>
      </w:r>
      <w:r>
        <w:rPr>
          <w:rFonts w:ascii="Arial" w:eastAsia="Arial Unicode MS" w:hAnsi="Arial" w:cs="Arial"/>
          <w:b/>
          <w:bCs/>
        </w:rPr>
        <w:tab/>
      </w:r>
    </w:p>
    <w:p w:rsidR="00424476" w:rsidRDefault="00424476">
      <w:pPr>
        <w:rPr>
          <w:rFonts w:ascii="Arial" w:hAnsi="Arial" w:cs="Arial"/>
        </w:rPr>
      </w:pPr>
    </w:p>
    <w:p w:rsidR="00424476" w:rsidRDefault="00FA4D3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Mobile</w:t>
      </w:r>
    </w:p>
    <w:p w:rsidR="00424476" w:rsidRDefault="00FA4D3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AMF function enhancement for Ambient </w:t>
      </w:r>
      <w:proofErr w:type="spellStart"/>
      <w:r>
        <w:rPr>
          <w:rFonts w:ascii="Arial" w:hAnsi="Arial" w:cs="Arial" w:hint="eastAsia"/>
          <w:b/>
        </w:rPr>
        <w:t>IoT</w:t>
      </w:r>
      <w:proofErr w:type="spellEnd"/>
      <w:r>
        <w:rPr>
          <w:rFonts w:ascii="Arial" w:hAnsi="Arial" w:cs="Arial" w:hint="eastAsia"/>
          <w:b/>
        </w:rPr>
        <w:t xml:space="preserve"> service</w:t>
      </w:r>
    </w:p>
    <w:p w:rsidR="00424476" w:rsidRDefault="00FA4D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24476" w:rsidRDefault="00FA4D3D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</w:t>
      </w:r>
      <w:r>
        <w:rPr>
          <w:rFonts w:ascii="Arial" w:eastAsia="宋体" w:hAnsi="Arial" w:cs="Arial" w:hint="eastAsia"/>
          <w:b/>
          <w:lang w:val="en-US" w:eastAsia="zh-CN"/>
        </w:rPr>
        <w:t>2</w:t>
      </w:r>
    </w:p>
    <w:p w:rsidR="00424476" w:rsidRDefault="00FA4D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AmbientIoT</w:t>
      </w:r>
      <w:proofErr w:type="spellEnd"/>
    </w:p>
    <w:p w:rsidR="00424476" w:rsidRDefault="00FA4D3D">
      <w:pPr>
        <w:jc w:val="both"/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eastAsia="宋体" w:hAnsi="Arial" w:cs="Arial" w:hint="eastAsia"/>
          <w:i/>
          <w:lang w:val="en-US" w:eastAsia="zh-CN"/>
        </w:rPr>
        <w:t xml:space="preserve">This paper proposes AMF function enhancements for Ambient </w:t>
      </w:r>
      <w:proofErr w:type="spellStart"/>
      <w:r>
        <w:rPr>
          <w:rFonts w:ascii="Arial" w:eastAsia="宋体" w:hAnsi="Arial" w:cs="Arial" w:hint="eastAsia"/>
          <w:i/>
          <w:lang w:val="en-US" w:eastAsia="zh-CN"/>
        </w:rPr>
        <w:t>IoT</w:t>
      </w:r>
      <w:proofErr w:type="spellEnd"/>
      <w:r>
        <w:rPr>
          <w:rFonts w:ascii="Arial" w:eastAsia="宋体" w:hAnsi="Arial" w:cs="Arial" w:hint="eastAsia"/>
          <w:i/>
          <w:lang w:val="en-US" w:eastAsia="zh-CN"/>
        </w:rPr>
        <w:t xml:space="preserve"> service</w:t>
      </w:r>
      <w:r>
        <w:rPr>
          <w:rFonts w:ascii="Arial" w:hAnsi="Arial" w:cs="Arial" w:hint="eastAsia"/>
          <w:i/>
          <w:lang w:eastAsia="ko-KR"/>
        </w:rPr>
        <w:t>.</w:t>
      </w:r>
    </w:p>
    <w:p w:rsidR="00424476" w:rsidRDefault="00FA4D3D">
      <w:pPr>
        <w:pStyle w:val="1"/>
      </w:pPr>
      <w:r>
        <w:t>1. Introduction/Discussion</w:t>
      </w:r>
    </w:p>
    <w:p w:rsidR="00424476" w:rsidRDefault="00FA4D3D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>
        <w:rPr>
          <w:rFonts w:hint="eastAsia"/>
          <w:lang w:eastAsia="ko-KR"/>
        </w:rPr>
        <w:t>propose AMF function enhancements for A</w:t>
      </w:r>
      <w:proofErr w:type="spellStart"/>
      <w:r>
        <w:rPr>
          <w:rFonts w:eastAsia="宋体" w:hint="eastAsia"/>
          <w:lang w:val="en-US" w:eastAsia="zh-CN"/>
        </w:rPr>
        <w:t>mbient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hint="eastAsia"/>
          <w:lang w:eastAsia="ko-KR"/>
        </w:rPr>
        <w:t>IoT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eastAsia="宋体" w:hint="eastAsia"/>
          <w:lang w:val="en-US" w:eastAsia="zh-CN"/>
        </w:rPr>
        <w:t xml:space="preserve">service </w:t>
      </w:r>
      <w:r>
        <w:rPr>
          <w:rFonts w:hint="eastAsia"/>
          <w:lang w:eastAsia="ko-KR"/>
        </w:rPr>
        <w:t>in 4.5.7</w:t>
      </w:r>
      <w:r>
        <w:rPr>
          <w:lang w:eastAsia="zh-CN"/>
        </w:rPr>
        <w:t>.</w:t>
      </w:r>
    </w:p>
    <w:p w:rsidR="00424476" w:rsidRDefault="00FA4D3D">
      <w:pPr>
        <w:pStyle w:val="1"/>
      </w:pPr>
      <w:r>
        <w:t>2. Text Proposal</w:t>
      </w:r>
    </w:p>
    <w:p w:rsidR="00424476" w:rsidRDefault="00FA4D3D">
      <w:pPr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lang w:eastAsia="zh-CN"/>
        </w:rPr>
        <w:t>It is proposed to approve the following changes.</w:t>
      </w:r>
      <w:bookmarkStart w:id="0" w:name="_Toc517082226"/>
      <w:bookmarkStart w:id="1" w:name="_Toc519004414"/>
    </w:p>
    <w:p w:rsidR="00424476" w:rsidRDefault="00FA4D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:rsidR="00424476" w:rsidRDefault="00FA4D3D">
      <w:pPr>
        <w:pStyle w:val="B1"/>
        <w:numPr>
          <w:ilvl w:val="0"/>
          <w:numId w:val="1"/>
        </w:numPr>
        <w:overflowPunct/>
        <w:autoSpaceDE/>
        <w:autoSpaceDN/>
        <w:adjustRightInd/>
        <w:ind w:left="0" w:firstLine="0"/>
        <w:contextualSpacing w:val="0"/>
        <w:textAlignment w:val="auto"/>
        <w:rPr>
          <w:rFonts w:ascii="Arial" w:hAnsi="Arial"/>
          <w:sz w:val="32"/>
          <w:lang w:val="en-US" w:eastAsia="zh-CN"/>
        </w:rPr>
      </w:pPr>
      <w:bookmarkStart w:id="3" w:name="_Toc180447447"/>
      <w:bookmarkStart w:id="4" w:name="_Toc175891057"/>
      <w:bookmarkEnd w:id="2"/>
      <w:r>
        <w:rPr>
          <w:rFonts w:ascii="Arial" w:hAnsi="Arial" w:hint="eastAsia"/>
          <w:sz w:val="32"/>
          <w:lang w:val="en-US" w:eastAsia="zh-CN"/>
        </w:rPr>
        <w:t>Architecture model and concepts</w:t>
      </w:r>
    </w:p>
    <w:p w:rsidR="00424476" w:rsidRDefault="00FA4D3D">
      <w:pPr>
        <w:pStyle w:val="B1"/>
        <w:numPr>
          <w:ilvl w:val="255"/>
          <w:numId w:val="0"/>
        </w:numPr>
        <w:overflowPunct/>
        <w:autoSpaceDE/>
        <w:autoSpaceDN/>
        <w:adjustRightInd/>
        <w:contextualSpacing w:val="0"/>
        <w:textAlignment w:val="auto"/>
        <w:rPr>
          <w:rFonts w:ascii="Arial" w:hAnsi="Arial" w:cs="Arial"/>
          <w:sz w:val="30"/>
          <w:szCs w:val="30"/>
        </w:rPr>
      </w:pPr>
      <w:r>
        <w:rPr>
          <w:rFonts w:ascii="Arial" w:hAnsi="Arial" w:cs="Arial" w:hint="eastAsia"/>
          <w:sz w:val="30"/>
          <w:szCs w:val="30"/>
        </w:rPr>
        <w:t>4.5</w:t>
      </w:r>
      <w:r>
        <w:rPr>
          <w:rFonts w:ascii="Arial" w:hAnsi="Arial" w:cs="Arial" w:hint="eastAsia"/>
          <w:sz w:val="30"/>
          <w:szCs w:val="30"/>
        </w:rPr>
        <w:tab/>
        <w:t>Functional Entities</w:t>
      </w:r>
    </w:p>
    <w:p w:rsidR="00424476" w:rsidRDefault="00FA4D3D">
      <w:pPr>
        <w:pStyle w:val="B1"/>
        <w:overflowPunct/>
        <w:autoSpaceDE/>
        <w:autoSpaceDN/>
        <w:adjustRightInd/>
        <w:ind w:left="0" w:firstLine="0"/>
        <w:contextualSpacing w:val="0"/>
        <w:textAlignment w:val="auto"/>
        <w:rPr>
          <w:ins w:id="5" w:author="CMCC18" w:date="2025-01-14T16:36:00Z"/>
          <w:rFonts w:ascii="Arial" w:hAnsi="Arial" w:cs="Arial"/>
          <w:sz w:val="30"/>
          <w:szCs w:val="30"/>
        </w:rPr>
      </w:pPr>
      <w:r>
        <w:rPr>
          <w:rFonts w:ascii="Arial" w:hAnsi="Arial" w:cs="Arial" w:hint="eastAsia"/>
          <w:sz w:val="30"/>
          <w:szCs w:val="30"/>
        </w:rPr>
        <w:t>4.5.7</w:t>
      </w:r>
      <w:r>
        <w:rPr>
          <w:rFonts w:ascii="Arial" w:hAnsi="Arial" w:cs="Arial" w:hint="eastAsia"/>
          <w:sz w:val="30"/>
          <w:szCs w:val="30"/>
        </w:rPr>
        <w:tab/>
        <w:t xml:space="preserve">  AMF</w:t>
      </w:r>
      <w:bookmarkEnd w:id="3"/>
      <w:bookmarkEnd w:id="4"/>
    </w:p>
    <w:p w:rsidR="00AB22FA" w:rsidRDefault="00AB22FA" w:rsidP="00AB22FA">
      <w:pPr>
        <w:pStyle w:val="B1"/>
        <w:overflowPunct/>
        <w:autoSpaceDE/>
        <w:autoSpaceDN/>
        <w:adjustRightInd/>
        <w:ind w:left="0" w:firstLine="0"/>
        <w:contextualSpacing w:val="0"/>
        <w:textAlignment w:val="auto"/>
        <w:rPr>
          <w:ins w:id="6" w:author="CMCC18" w:date="2025-01-14T16:36:00Z"/>
          <w:rFonts w:eastAsia="宋体"/>
          <w:lang w:val="en-US" w:eastAsia="zh-CN"/>
        </w:rPr>
      </w:pPr>
      <w:ins w:id="7" w:author="CMCC18" w:date="2025-01-14T16:36:00Z">
        <w:r>
          <w:rPr>
            <w:rFonts w:eastAsia="宋体" w:hint="eastAsia"/>
            <w:lang w:val="en-US" w:eastAsia="zh-CN"/>
          </w:rPr>
          <w:t xml:space="preserve">For indirect path of Topology1, the Access and Mobility Management function (AMF) should be enhanced in the following functionality to support Ambient </w:t>
        </w:r>
        <w:proofErr w:type="spellStart"/>
        <w:r>
          <w:rPr>
            <w:rFonts w:eastAsia="宋体" w:hint="eastAsia"/>
            <w:lang w:val="en-US" w:eastAsia="zh-CN"/>
          </w:rPr>
          <w:t>IoT</w:t>
        </w:r>
        <w:proofErr w:type="spellEnd"/>
        <w:r>
          <w:rPr>
            <w:rFonts w:eastAsia="宋体" w:hint="eastAsia"/>
            <w:lang w:val="en-US" w:eastAsia="zh-CN"/>
          </w:rPr>
          <w:t xml:space="preserve"> services.</w:t>
        </w:r>
      </w:ins>
    </w:p>
    <w:p w:rsidR="00AB22FA" w:rsidRDefault="00AB22FA" w:rsidP="00AB22FA">
      <w:pPr>
        <w:pStyle w:val="B1"/>
        <w:overflowPunct/>
        <w:autoSpaceDE/>
        <w:autoSpaceDN/>
        <w:adjustRightInd/>
        <w:ind w:left="0" w:firstLine="0"/>
        <w:contextualSpacing w:val="0"/>
        <w:textAlignment w:val="auto"/>
        <w:rPr>
          <w:ins w:id="8" w:author="CMCC18" w:date="2025-01-14T16:36:00Z"/>
          <w:rFonts w:eastAsia="宋体"/>
          <w:lang w:val="en-US" w:eastAsia="zh-CN"/>
        </w:rPr>
      </w:pPr>
      <w:ins w:id="9" w:author="CMCC18" w:date="2025-01-14T16:36:00Z">
        <w:r>
          <w:rPr>
            <w:rFonts w:eastAsia="宋体" w:hint="eastAsia"/>
            <w:lang w:val="en-US" w:eastAsia="zh-CN"/>
          </w:rPr>
          <w:t xml:space="preserve">- Support of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RAN node recognition</w:t>
        </w:r>
        <w:bookmarkStart w:id="10" w:name="_GoBack"/>
        <w:bookmarkEnd w:id="10"/>
      </w:ins>
    </w:p>
    <w:p w:rsidR="00AB22FA" w:rsidRDefault="00AB22FA" w:rsidP="00AB22FA">
      <w:pPr>
        <w:pStyle w:val="B1"/>
        <w:overflowPunct/>
        <w:autoSpaceDE/>
        <w:autoSpaceDN/>
        <w:adjustRightInd/>
        <w:ind w:left="0" w:firstLine="0"/>
        <w:contextualSpacing w:val="0"/>
        <w:textAlignment w:val="auto"/>
        <w:rPr>
          <w:ins w:id="11" w:author="CMCC18" w:date="2025-01-14T16:36:00Z"/>
          <w:rFonts w:eastAsia="宋体"/>
          <w:lang w:val="en-US" w:eastAsia="zh-CN"/>
        </w:rPr>
      </w:pPr>
      <w:ins w:id="12" w:author="CMCC18" w:date="2025-01-14T16:36:00Z">
        <w:r>
          <w:rPr>
            <w:rFonts w:eastAsia="宋体" w:hint="eastAsia"/>
            <w:lang w:val="en-US" w:eastAsia="zh-CN"/>
          </w:rPr>
          <w:t>- Support of</w:t>
        </w:r>
        <w:r w:rsidRPr="00E75DEC">
          <w:rPr>
            <w:rFonts w:eastAsia="宋体"/>
            <w:lang w:val="en-US" w:eastAsia="zh-CN"/>
          </w:rPr>
          <w:t xml:space="preserve"> </w:t>
        </w:r>
        <w:proofErr w:type="spellStart"/>
        <w:r w:rsidRPr="00E75DEC">
          <w:rPr>
            <w:rFonts w:eastAsia="宋体"/>
            <w:lang w:val="en-US" w:eastAsia="zh-CN"/>
          </w:rPr>
          <w:t>AIoT</w:t>
        </w:r>
        <w:proofErr w:type="spellEnd"/>
        <w:r w:rsidRPr="00E75DEC">
          <w:rPr>
            <w:rFonts w:eastAsia="宋体"/>
            <w:lang w:val="en-US" w:eastAsia="zh-CN"/>
          </w:rPr>
          <w:t xml:space="preserve"> RAN node information </w:t>
        </w:r>
        <w:r>
          <w:rPr>
            <w:rFonts w:eastAsia="宋体" w:hint="eastAsia"/>
            <w:lang w:val="en-US" w:eastAsia="zh-CN"/>
          </w:rPr>
          <w:t>delivery</w:t>
        </w:r>
        <w:r w:rsidRPr="00E75DEC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to </w:t>
        </w:r>
        <w:proofErr w:type="spellStart"/>
        <w:r>
          <w:rPr>
            <w:rFonts w:eastAsia="宋体" w:hint="eastAsia"/>
            <w:lang w:val="en-US" w:eastAsia="zh-CN"/>
          </w:rPr>
          <w:t>AIoTF</w:t>
        </w:r>
        <w:proofErr w:type="spellEnd"/>
      </w:ins>
    </w:p>
    <w:p w:rsidR="00AB22FA" w:rsidRPr="00AB22FA" w:rsidRDefault="00AB22FA">
      <w:pPr>
        <w:pStyle w:val="B1"/>
        <w:overflowPunct/>
        <w:autoSpaceDE/>
        <w:autoSpaceDN/>
        <w:adjustRightInd/>
        <w:ind w:left="0" w:firstLine="0"/>
        <w:contextualSpacing w:val="0"/>
        <w:textAlignment w:val="auto"/>
      </w:pPr>
      <w:ins w:id="13" w:author="CMCC18" w:date="2025-01-14T16:36:00Z">
        <w:r w:rsidRPr="00E75DEC">
          <w:rPr>
            <w:rFonts w:eastAsia="宋体"/>
            <w:lang w:val="en-US" w:eastAsia="zh-CN"/>
          </w:rPr>
          <w:t xml:space="preserve">- Support of transport for service messages between </w:t>
        </w:r>
        <w:proofErr w:type="spellStart"/>
        <w:r w:rsidRPr="00E75DEC">
          <w:rPr>
            <w:rFonts w:eastAsia="宋体"/>
            <w:lang w:val="en-US" w:eastAsia="zh-CN"/>
          </w:rPr>
          <w:t>AIoT</w:t>
        </w:r>
        <w:proofErr w:type="spellEnd"/>
        <w:r w:rsidRPr="00E75DEC">
          <w:rPr>
            <w:rFonts w:eastAsia="宋体"/>
            <w:lang w:val="en-US" w:eastAsia="zh-CN"/>
          </w:rPr>
          <w:t xml:space="preserve"> RAN node and </w:t>
        </w:r>
        <w:proofErr w:type="spellStart"/>
        <w:r w:rsidRPr="00E75DEC">
          <w:rPr>
            <w:rFonts w:eastAsia="宋体"/>
            <w:lang w:val="en-US" w:eastAsia="zh-CN"/>
          </w:rPr>
          <w:t>AIoTF</w:t>
        </w:r>
        <w:proofErr w:type="spellEnd"/>
        <w:r>
          <w:t>.</w:t>
        </w:r>
      </w:ins>
    </w:p>
    <w:p w:rsidR="00424476" w:rsidRDefault="00FA4D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"/>
    <w:p w:rsidR="00424476" w:rsidRDefault="00424476">
      <w:pPr>
        <w:keepLines/>
        <w:ind w:left="1135" w:hanging="851"/>
        <w:rPr>
          <w:rFonts w:eastAsia="等线"/>
          <w:color w:val="FF0000"/>
        </w:rPr>
      </w:pPr>
    </w:p>
    <w:sectPr w:rsidR="0042447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3DF" w:rsidRDefault="00D653DF">
      <w:pPr>
        <w:spacing w:after="0"/>
      </w:pPr>
      <w:r>
        <w:separator/>
      </w:r>
    </w:p>
  </w:endnote>
  <w:endnote w:type="continuationSeparator" w:id="0">
    <w:p w:rsidR="00D653DF" w:rsidRDefault="00D653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476" w:rsidRDefault="00FA4D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24476" w:rsidRDefault="00FA4D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24476" w:rsidRDefault="004244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3DF" w:rsidRDefault="00D653DF">
      <w:pPr>
        <w:spacing w:after="0"/>
      </w:pPr>
      <w:r>
        <w:separator/>
      </w:r>
    </w:p>
  </w:footnote>
  <w:footnote w:type="continuationSeparator" w:id="0">
    <w:p w:rsidR="00D653DF" w:rsidRDefault="00D653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476" w:rsidRDefault="00424476"/>
  <w:p w:rsidR="00424476" w:rsidRDefault="004244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476" w:rsidRDefault="00FA4D3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424476" w:rsidRDefault="00FA4D3D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22F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24476" w:rsidRDefault="0042447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66066"/>
    <w:multiLevelType w:val="singleLevel"/>
    <w:tmpl w:val="36D66066"/>
    <w:lvl w:ilvl="0">
      <w:start w:val="4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8">
    <w15:presenceInfo w15:providerId="None" w15:userId="CMCC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41"/>
    <w:rsid w:val="00000FE3"/>
    <w:rsid w:val="00004166"/>
    <w:rsid w:val="00030327"/>
    <w:rsid w:val="00046D94"/>
    <w:rsid w:val="00060827"/>
    <w:rsid w:val="00063B9C"/>
    <w:rsid w:val="00064174"/>
    <w:rsid w:val="0009266F"/>
    <w:rsid w:val="00096627"/>
    <w:rsid w:val="000A7B7E"/>
    <w:rsid w:val="000B0DB9"/>
    <w:rsid w:val="000B45B4"/>
    <w:rsid w:val="000C01AA"/>
    <w:rsid w:val="000C6208"/>
    <w:rsid w:val="000C790F"/>
    <w:rsid w:val="000D399C"/>
    <w:rsid w:val="000D3A42"/>
    <w:rsid w:val="0012363A"/>
    <w:rsid w:val="00130B3F"/>
    <w:rsid w:val="001315B4"/>
    <w:rsid w:val="00135E7B"/>
    <w:rsid w:val="001361D1"/>
    <w:rsid w:val="00157F9C"/>
    <w:rsid w:val="00171B7D"/>
    <w:rsid w:val="00181831"/>
    <w:rsid w:val="001B087D"/>
    <w:rsid w:val="001C0C6F"/>
    <w:rsid w:val="001D561A"/>
    <w:rsid w:val="00203A52"/>
    <w:rsid w:val="002423B7"/>
    <w:rsid w:val="002561F3"/>
    <w:rsid w:val="00263B1E"/>
    <w:rsid w:val="002827DA"/>
    <w:rsid w:val="002A58DC"/>
    <w:rsid w:val="002B5F9F"/>
    <w:rsid w:val="002E280F"/>
    <w:rsid w:val="002F52B7"/>
    <w:rsid w:val="002F5566"/>
    <w:rsid w:val="00323616"/>
    <w:rsid w:val="003401D0"/>
    <w:rsid w:val="0036019C"/>
    <w:rsid w:val="00367340"/>
    <w:rsid w:val="00371958"/>
    <w:rsid w:val="0038132A"/>
    <w:rsid w:val="00390283"/>
    <w:rsid w:val="003B007F"/>
    <w:rsid w:val="003C2EDE"/>
    <w:rsid w:val="003D2F9C"/>
    <w:rsid w:val="003D47B5"/>
    <w:rsid w:val="003D6FF3"/>
    <w:rsid w:val="003F1C6F"/>
    <w:rsid w:val="004154D2"/>
    <w:rsid w:val="00421ADF"/>
    <w:rsid w:val="00421E87"/>
    <w:rsid w:val="00424476"/>
    <w:rsid w:val="00427857"/>
    <w:rsid w:val="004336C2"/>
    <w:rsid w:val="004471CA"/>
    <w:rsid w:val="00464FD0"/>
    <w:rsid w:val="00470C32"/>
    <w:rsid w:val="004B4CA2"/>
    <w:rsid w:val="004C5036"/>
    <w:rsid w:val="004D4554"/>
    <w:rsid w:val="004F450E"/>
    <w:rsid w:val="005052B4"/>
    <w:rsid w:val="00514C07"/>
    <w:rsid w:val="00551152"/>
    <w:rsid w:val="00562612"/>
    <w:rsid w:val="005930C1"/>
    <w:rsid w:val="0059455D"/>
    <w:rsid w:val="005B64D8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1F23"/>
    <w:rsid w:val="00657F4D"/>
    <w:rsid w:val="00681B6C"/>
    <w:rsid w:val="006A5B8E"/>
    <w:rsid w:val="006B03AF"/>
    <w:rsid w:val="006B33ED"/>
    <w:rsid w:val="006C400B"/>
    <w:rsid w:val="006D66D7"/>
    <w:rsid w:val="00705604"/>
    <w:rsid w:val="0071701D"/>
    <w:rsid w:val="00724D9E"/>
    <w:rsid w:val="00745E8A"/>
    <w:rsid w:val="00745FC6"/>
    <w:rsid w:val="00751F0B"/>
    <w:rsid w:val="0075663F"/>
    <w:rsid w:val="007648AB"/>
    <w:rsid w:val="007739A7"/>
    <w:rsid w:val="00792A68"/>
    <w:rsid w:val="0079448B"/>
    <w:rsid w:val="00794773"/>
    <w:rsid w:val="007D7FA1"/>
    <w:rsid w:val="007E4583"/>
    <w:rsid w:val="00820664"/>
    <w:rsid w:val="00824CCC"/>
    <w:rsid w:val="00844319"/>
    <w:rsid w:val="00852369"/>
    <w:rsid w:val="0085385E"/>
    <w:rsid w:val="0088565F"/>
    <w:rsid w:val="00893C3B"/>
    <w:rsid w:val="008B7716"/>
    <w:rsid w:val="008B7D2A"/>
    <w:rsid w:val="008C5660"/>
    <w:rsid w:val="008C675B"/>
    <w:rsid w:val="008C68D4"/>
    <w:rsid w:val="008D22E4"/>
    <w:rsid w:val="008D27CC"/>
    <w:rsid w:val="008E2C8E"/>
    <w:rsid w:val="008E3FF3"/>
    <w:rsid w:val="00910FB1"/>
    <w:rsid w:val="00925355"/>
    <w:rsid w:val="00944204"/>
    <w:rsid w:val="0094506A"/>
    <w:rsid w:val="009471C8"/>
    <w:rsid w:val="00956698"/>
    <w:rsid w:val="00963B70"/>
    <w:rsid w:val="00963F00"/>
    <w:rsid w:val="00984CF6"/>
    <w:rsid w:val="009A027A"/>
    <w:rsid w:val="009B187A"/>
    <w:rsid w:val="009B7BC0"/>
    <w:rsid w:val="009D7172"/>
    <w:rsid w:val="009E302F"/>
    <w:rsid w:val="009F02BA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606D1"/>
    <w:rsid w:val="00A71A86"/>
    <w:rsid w:val="00AA105E"/>
    <w:rsid w:val="00AB22FA"/>
    <w:rsid w:val="00AC1C71"/>
    <w:rsid w:val="00AC1D4E"/>
    <w:rsid w:val="00AC45C7"/>
    <w:rsid w:val="00AD45EC"/>
    <w:rsid w:val="00AE0975"/>
    <w:rsid w:val="00AE2D49"/>
    <w:rsid w:val="00AE568B"/>
    <w:rsid w:val="00B04BB7"/>
    <w:rsid w:val="00B50231"/>
    <w:rsid w:val="00B52872"/>
    <w:rsid w:val="00B61E6A"/>
    <w:rsid w:val="00B72E16"/>
    <w:rsid w:val="00B75197"/>
    <w:rsid w:val="00B77297"/>
    <w:rsid w:val="00BA41A0"/>
    <w:rsid w:val="00BA4488"/>
    <w:rsid w:val="00BA466B"/>
    <w:rsid w:val="00BB77AF"/>
    <w:rsid w:val="00BC55EA"/>
    <w:rsid w:val="00BD4E55"/>
    <w:rsid w:val="00C17285"/>
    <w:rsid w:val="00C5120F"/>
    <w:rsid w:val="00C56B27"/>
    <w:rsid w:val="00C65629"/>
    <w:rsid w:val="00C7040D"/>
    <w:rsid w:val="00C7362A"/>
    <w:rsid w:val="00C9212C"/>
    <w:rsid w:val="00CA3FF8"/>
    <w:rsid w:val="00CB2100"/>
    <w:rsid w:val="00CC56BC"/>
    <w:rsid w:val="00CD045A"/>
    <w:rsid w:val="00CD0E5E"/>
    <w:rsid w:val="00CE31BD"/>
    <w:rsid w:val="00D10AEB"/>
    <w:rsid w:val="00D370A7"/>
    <w:rsid w:val="00D625E6"/>
    <w:rsid w:val="00D653DF"/>
    <w:rsid w:val="00D70E9D"/>
    <w:rsid w:val="00D808A9"/>
    <w:rsid w:val="00D84217"/>
    <w:rsid w:val="00D92205"/>
    <w:rsid w:val="00DA14EB"/>
    <w:rsid w:val="00DC27DF"/>
    <w:rsid w:val="00DC43D1"/>
    <w:rsid w:val="00DD2832"/>
    <w:rsid w:val="00DE00CD"/>
    <w:rsid w:val="00DF23B6"/>
    <w:rsid w:val="00E068C8"/>
    <w:rsid w:val="00E151CD"/>
    <w:rsid w:val="00E20C8E"/>
    <w:rsid w:val="00E20CAE"/>
    <w:rsid w:val="00E401BF"/>
    <w:rsid w:val="00E44176"/>
    <w:rsid w:val="00E6566F"/>
    <w:rsid w:val="00E75DEC"/>
    <w:rsid w:val="00E825A3"/>
    <w:rsid w:val="00EA6164"/>
    <w:rsid w:val="00EA7F2D"/>
    <w:rsid w:val="00EC35A5"/>
    <w:rsid w:val="00ED46AF"/>
    <w:rsid w:val="00EE15A2"/>
    <w:rsid w:val="00EE476A"/>
    <w:rsid w:val="00EE6CE3"/>
    <w:rsid w:val="00F07D81"/>
    <w:rsid w:val="00F15656"/>
    <w:rsid w:val="00F545D3"/>
    <w:rsid w:val="00F62E7D"/>
    <w:rsid w:val="00F739C2"/>
    <w:rsid w:val="00F803C9"/>
    <w:rsid w:val="00F8170D"/>
    <w:rsid w:val="00FA4D3D"/>
    <w:rsid w:val="00FB266B"/>
    <w:rsid w:val="00FC7751"/>
    <w:rsid w:val="00FD416C"/>
    <w:rsid w:val="00FE4147"/>
    <w:rsid w:val="00FF07DB"/>
    <w:rsid w:val="00FF7902"/>
    <w:rsid w:val="041D5154"/>
    <w:rsid w:val="0A3C15CA"/>
    <w:rsid w:val="1F11426E"/>
    <w:rsid w:val="279B156E"/>
    <w:rsid w:val="2ACA76FC"/>
    <w:rsid w:val="2AD808E3"/>
    <w:rsid w:val="2C424FA6"/>
    <w:rsid w:val="32044431"/>
    <w:rsid w:val="3BCA70A6"/>
    <w:rsid w:val="3F730771"/>
    <w:rsid w:val="414645D7"/>
    <w:rsid w:val="52992708"/>
    <w:rsid w:val="683362AB"/>
    <w:rsid w:val="686A4114"/>
    <w:rsid w:val="71E434C2"/>
    <w:rsid w:val="73DB47B4"/>
    <w:rsid w:val="7A2E4B6C"/>
    <w:rsid w:val="7B9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670923"/>
  <w15:docId w15:val="{2CA24ADC-0DD0-4905-BB1E-2F8BDF06F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3"/>
    <w:next w:val="a"/>
    <w:link w:val="40"/>
    <w:qFormat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qFormat/>
    <w:rPr>
      <w:rFonts w:eastAsia="宋体"/>
      <w:color w:val="auto"/>
      <w:lang w:eastAsia="en-GB"/>
    </w:rPr>
  </w:style>
  <w:style w:type="paragraph" w:styleId="21">
    <w:name w:val="List 2"/>
    <w:basedOn w:val="a6"/>
    <w:qFormat/>
    <w:pPr>
      <w:ind w:left="566"/>
    </w:pPr>
  </w:style>
  <w:style w:type="paragraph" w:styleId="a6">
    <w:name w:val="List"/>
    <w:basedOn w:val="a"/>
    <w:qFormat/>
    <w:pPr>
      <w:ind w:left="283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qFormat/>
    <w:rPr>
      <w:rFonts w:eastAsia="Malgun Gothic"/>
      <w:b/>
      <w:bCs/>
      <w:color w:val="000000"/>
      <w:lang w:eastAsia="ja-JP"/>
    </w:rPr>
  </w:style>
  <w:style w:type="table" w:styleId="af0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Pr>
      <w:sz w:val="16"/>
    </w:rPr>
  </w:style>
  <w:style w:type="character" w:customStyle="1" w:styleId="10">
    <w:name w:val="标题 1 字符"/>
    <w:basedOn w:val="a0"/>
    <w:link w:val="1"/>
    <w:qFormat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20">
    <w:name w:val="标题 2 字符"/>
    <w:basedOn w:val="a0"/>
    <w:link w:val="2"/>
    <w:qFormat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40">
    <w:name w:val="标题 4 字符"/>
    <w:basedOn w:val="a0"/>
    <w:link w:val="4"/>
    <w:qFormat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21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6"/>
    <w:link w:val="B1Char"/>
    <w:qFormat/>
    <w:pPr>
      <w:ind w:left="568" w:hanging="284"/>
    </w:p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ac">
    <w:name w:val="页眉 字符"/>
    <w:basedOn w:val="a0"/>
    <w:link w:val="ab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a5">
    <w:name w:val="批注文字 字符"/>
    <w:basedOn w:val="a0"/>
    <w:link w:val="a4"/>
    <w:qFormat/>
    <w:rPr>
      <w:rFonts w:ascii="Times New Roman" w:eastAsia="宋体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af3">
    <w:name w:val="列出段落 字符"/>
    <w:basedOn w:val="a0"/>
    <w:link w:val="af2"/>
    <w:uiPriority w:val="34"/>
    <w:qFormat/>
    <w:locked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af">
    <w:name w:val="批注主题 字符"/>
    <w:basedOn w:val="a5"/>
    <w:link w:val="ae"/>
    <w:uiPriority w:val="99"/>
    <w:semiHidden/>
    <w:qFormat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11">
    <w:name w:val="修订1"/>
    <w:hidden/>
    <w:uiPriority w:val="99"/>
    <w:unhideWhenUsed/>
    <w:qFormat/>
    <w:rPr>
      <w:rFonts w:ascii="Times New Roman" w:eastAsia="Malgun Gothic" w:hAnsi="Times New Roman" w:cs="Times New Roman"/>
      <w:color w:val="000000"/>
      <w:lang w:val="en-GB" w:eastAsia="ja-JP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B3">
    <w:name w:val="B3"/>
    <w:basedOn w:val="31"/>
    <w:qFormat/>
    <w:pPr>
      <w:ind w:left="1135" w:hanging="284"/>
      <w:contextualSpacing w:val="0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Dongjoo</dc:creator>
  <cp:lastModifiedBy>CMCC18</cp:lastModifiedBy>
  <cp:revision>16</cp:revision>
  <dcterms:created xsi:type="dcterms:W3CDTF">2024-09-30T00:28:00Z</dcterms:created>
  <dcterms:modified xsi:type="dcterms:W3CDTF">2025-01-14T08:36:00Z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2052-11.8.2.12309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11fba875aec6d8daf89e90076520c67542e81f92cec6504bfbab251eec873de5</vt:lpwstr>
  </property>
</Properties>
</file>